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F488181" w:rsidR="00154C39" w:rsidRPr="00912F7D"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912F7D">
        <w:rPr>
          <w:rFonts w:eastAsia="宋体" w:hint="eastAsia"/>
          <w:b/>
          <w:noProof/>
          <w:sz w:val="24"/>
          <w:lang w:eastAsia="zh-CN"/>
        </w:rPr>
        <w:t>6188</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A3F028A" w:rsidR="00154C39" w:rsidRPr="000F26DF" w:rsidRDefault="006956A6" w:rsidP="007755B0">
            <w:pPr>
              <w:pStyle w:val="CRCoverPage"/>
              <w:spacing w:after="0"/>
              <w:jc w:val="right"/>
              <w:rPr>
                <w:rFonts w:eastAsia="宋体"/>
                <w:b/>
                <w:noProof/>
                <w:sz w:val="28"/>
                <w:lang w:eastAsia="zh-CN"/>
              </w:rPr>
            </w:pPr>
            <w:r>
              <w:rPr>
                <w:b/>
                <w:noProof/>
                <w:sz w:val="28"/>
              </w:rPr>
              <w:t>23.</w:t>
            </w:r>
            <w:r w:rsidR="004F045D">
              <w:rPr>
                <w:b/>
                <w:noProof/>
                <w:sz w:val="28"/>
              </w:rPr>
              <w:t>50</w:t>
            </w:r>
            <w:r w:rsidR="007755B0">
              <w:rPr>
                <w:rFonts w:eastAsia="宋体" w:hint="eastAsia"/>
                <w:b/>
                <w:noProof/>
                <w:sz w:val="28"/>
                <w:lang w:eastAsia="zh-CN"/>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BEEDBA" w:rsidR="00154C39" w:rsidRPr="00912F7D" w:rsidRDefault="00912F7D" w:rsidP="003B581D">
            <w:pPr>
              <w:pStyle w:val="CRCoverPage"/>
              <w:spacing w:after="0"/>
              <w:rPr>
                <w:rFonts w:eastAsia="宋体"/>
                <w:noProof/>
                <w:lang w:eastAsia="zh-CN"/>
              </w:rPr>
            </w:pPr>
            <w:r>
              <w:rPr>
                <w:rFonts w:eastAsia="宋体" w:hint="eastAsia"/>
                <w:b/>
                <w:noProof/>
                <w:sz w:val="28"/>
                <w:lang w:eastAsia="zh-CN"/>
              </w:rPr>
              <w:t>3166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145FD5" w:rsidR="00154C39" w:rsidRPr="000F26DF" w:rsidRDefault="002030C5" w:rsidP="007755B0">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7755B0">
              <w:rPr>
                <w:rFonts w:eastAsia="宋体" w:hint="eastAsia"/>
                <w:b/>
                <w:noProof/>
                <w:sz w:val="28"/>
                <w:lang w:eastAsia="zh-CN"/>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EA50F3F" w:rsidR="00154C39" w:rsidRPr="003502DB" w:rsidRDefault="00F41693">
            <w:pPr>
              <w:pStyle w:val="CRCoverPage"/>
              <w:spacing w:after="0"/>
              <w:jc w:val="center"/>
              <w:rPr>
                <w:rFonts w:eastAsia="宋体"/>
                <w:b/>
                <w:caps/>
                <w:noProof/>
                <w:lang w:eastAsia="zh-CN"/>
              </w:rPr>
            </w:pPr>
            <w:r>
              <w:rPr>
                <w:rFonts w:hint="eastAsia"/>
                <w:b/>
                <w:bCs/>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79DA341" w:rsidR="00154C39" w:rsidRDefault="00725021" w:rsidP="00F31998">
            <w:pPr>
              <w:pStyle w:val="CRCoverPage"/>
              <w:spacing w:after="0"/>
              <w:ind w:left="100"/>
              <w:rPr>
                <w:noProof/>
              </w:rPr>
            </w:pPr>
            <w:r>
              <w:rPr>
                <w:rFonts w:eastAsia="宋体"/>
                <w:lang w:eastAsia="zh-CN"/>
              </w:rPr>
              <w:t>C</w:t>
            </w:r>
            <w:r>
              <w:rPr>
                <w:rFonts w:eastAsia="宋体" w:hint="eastAsia"/>
                <w:lang w:eastAsia="zh-CN"/>
              </w:rPr>
              <w:t>larification</w:t>
            </w:r>
            <w:r>
              <w:rPr>
                <w:rFonts w:eastAsia="宋体"/>
                <w:lang w:eastAsia="zh-CN"/>
              </w:rPr>
              <w:t xml:space="preserve"> </w:t>
            </w:r>
            <w:r>
              <w:rPr>
                <w:rFonts w:eastAsia="宋体" w:hint="eastAsia"/>
                <w:lang w:eastAsia="zh-CN"/>
              </w:rPr>
              <w:t xml:space="preserve">of </w:t>
            </w:r>
            <w:r w:rsidR="00F31998">
              <w:t>the subscription-based restrictions to simultaneous registration of network slices feature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35C74ED" w:rsidR="00154C39" w:rsidRDefault="007755B0" w:rsidP="00C01EF4">
            <w:pPr>
              <w:pStyle w:val="CRCoverPage"/>
              <w:spacing w:after="0"/>
              <w:ind w:left="100"/>
              <w:rPr>
                <w:noProof/>
                <w:lang w:eastAsia="ko-KR"/>
              </w:rPr>
            </w:pPr>
            <w:r w:rsidRPr="007755B0">
              <w:rPr>
                <w:lang w:eastAsia="ko-KR"/>
              </w:rPr>
              <w:t>eNS_Ph2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52BFC7" w:rsidR="00154C39" w:rsidRPr="007755B0" w:rsidRDefault="00F13F69" w:rsidP="00FB3949">
            <w:pPr>
              <w:pStyle w:val="CRCoverPage"/>
              <w:spacing w:after="0"/>
              <w:ind w:left="100"/>
              <w:rPr>
                <w:rFonts w:eastAsia="宋体"/>
                <w:noProof/>
                <w:lang w:eastAsia="zh-CN"/>
              </w:rPr>
            </w:pPr>
            <w:r w:rsidRPr="00725EFD">
              <w:t>20</w:t>
            </w:r>
            <w:r>
              <w:t>21</w:t>
            </w:r>
            <w:r w:rsidRPr="00725EFD">
              <w:t>-</w:t>
            </w:r>
            <w:r>
              <w:t>0</w:t>
            </w:r>
            <w:r w:rsidR="003502DB">
              <w:rPr>
                <w:rFonts w:eastAsia="宋体" w:hint="eastAsia"/>
                <w:lang w:eastAsia="zh-CN"/>
              </w:rPr>
              <w:t>8</w:t>
            </w:r>
            <w:r w:rsidRPr="00725EFD">
              <w:t>-</w:t>
            </w:r>
            <w:r w:rsidR="003502DB">
              <w:rPr>
                <w:rFonts w:eastAsia="宋体" w:hint="eastAsia"/>
                <w:lang w:eastAsia="zh-CN"/>
              </w:rPr>
              <w:t>0</w:t>
            </w:r>
            <w:r w:rsidR="007755B0">
              <w:rPr>
                <w:rFonts w:eastAsia="宋体" w:hint="eastAsia"/>
                <w:lang w:eastAsia="zh-CN"/>
              </w:rPr>
              <w:t>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07EDEC3" w:rsidR="00154C39" w:rsidRPr="007755B0" w:rsidRDefault="007755B0">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A9481" w14:textId="4D431F29" w:rsidR="000F360C" w:rsidRPr="000F360C" w:rsidRDefault="000F360C" w:rsidP="00662CA1">
            <w:pPr>
              <w:pStyle w:val="CRCoverPage"/>
              <w:spacing w:after="0"/>
              <w:ind w:left="100"/>
              <w:rPr>
                <w:rFonts w:eastAsia="宋体"/>
                <w:noProof/>
                <w:lang w:val="en-US" w:eastAsia="zh-CN"/>
              </w:rPr>
            </w:pPr>
            <w:r>
              <w:rPr>
                <w:rFonts w:eastAsia="宋体"/>
                <w:noProof/>
                <w:lang w:eastAsia="zh-CN"/>
              </w:rPr>
              <w:t>B</w:t>
            </w:r>
            <w:r>
              <w:rPr>
                <w:rFonts w:eastAsia="宋体" w:hint="eastAsia"/>
                <w:noProof/>
                <w:lang w:eastAsia="zh-CN"/>
              </w:rPr>
              <w:t>ased on the following description in clause</w:t>
            </w:r>
            <w:r>
              <w:rPr>
                <w:rFonts w:eastAsia="宋体"/>
                <w:noProof/>
                <w:lang w:val="en-US" w:eastAsia="zh-CN"/>
              </w:rPr>
              <w:t> </w:t>
            </w:r>
            <w:r>
              <w:rPr>
                <w:rFonts w:eastAsia="宋体" w:hint="eastAsia"/>
                <w:noProof/>
                <w:lang w:val="en-US" w:eastAsia="zh-CN"/>
              </w:rPr>
              <w:t>5.15.12.2:</w:t>
            </w:r>
          </w:p>
          <w:p w14:paraId="09F52C7A" w14:textId="3DA70EB1" w:rsidR="000F360C" w:rsidRPr="000F360C" w:rsidRDefault="000F360C" w:rsidP="000F360C">
            <w:pPr>
              <w:pStyle w:val="CRCoverPage"/>
              <w:spacing w:after="0"/>
              <w:ind w:leftChars="250" w:left="500"/>
              <w:rPr>
                <w:rFonts w:eastAsia="宋体"/>
                <w:i/>
                <w:noProof/>
                <w:lang w:eastAsia="zh-CN"/>
              </w:rPr>
            </w:pPr>
            <w:r w:rsidRPr="000F360C">
              <w:rPr>
                <w:i/>
              </w:rP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20D0E256" w14:textId="77777777" w:rsidR="00FE6EEB" w:rsidRDefault="00FE6EEB" w:rsidP="00662CA1">
            <w:pPr>
              <w:pStyle w:val="CRCoverPage"/>
              <w:spacing w:after="0"/>
              <w:ind w:left="100"/>
              <w:rPr>
                <w:rFonts w:eastAsia="宋体"/>
                <w:noProof/>
                <w:lang w:eastAsia="zh-CN"/>
              </w:rPr>
            </w:pPr>
          </w:p>
          <w:p w14:paraId="1DB80C1B" w14:textId="410FA2E9" w:rsidR="000F360C" w:rsidRDefault="00F917C5" w:rsidP="00662CA1">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following scenario may arise:</w:t>
            </w:r>
          </w:p>
          <w:p w14:paraId="0D52B6A6" w14:textId="68F2D25A" w:rsidR="00F917C5" w:rsidRDefault="00F917C5" w:rsidP="00F917C5">
            <w:pPr>
              <w:pStyle w:val="CRCoverPage"/>
              <w:numPr>
                <w:ilvl w:val="0"/>
                <w:numId w:val="3"/>
              </w:numPr>
              <w:spacing w:after="0"/>
              <w:rPr>
                <w:rFonts w:eastAsia="宋体"/>
                <w:noProof/>
                <w:lang w:eastAsia="zh-CN"/>
              </w:rPr>
            </w:pPr>
            <w:r>
              <w:rPr>
                <w:rFonts w:eastAsia="宋体" w:hint="eastAsia"/>
                <w:noProof/>
                <w:lang w:eastAsia="zh-CN"/>
              </w:rPr>
              <w:t xml:space="preserve">UE1 and UE2 do not support the </w:t>
            </w:r>
            <w:r>
              <w:t>subscription-based restrictions to simultaneous registration of network slice feature</w:t>
            </w:r>
            <w:r>
              <w:rPr>
                <w:rFonts w:eastAsia="宋体" w:hint="eastAsia"/>
                <w:noProof/>
                <w:lang w:eastAsia="zh-CN"/>
              </w:rPr>
              <w:t>.</w:t>
            </w:r>
          </w:p>
          <w:p w14:paraId="63812AE0" w14:textId="2A804BE6" w:rsidR="00F917C5" w:rsidRDefault="00F917C5" w:rsidP="00F917C5">
            <w:pPr>
              <w:pStyle w:val="CRCoverPage"/>
              <w:numPr>
                <w:ilvl w:val="0"/>
                <w:numId w:val="3"/>
              </w:numPr>
              <w:spacing w:after="0"/>
              <w:rPr>
                <w:rFonts w:eastAsia="宋体"/>
                <w:noProof/>
                <w:lang w:eastAsia="zh-CN"/>
              </w:rPr>
            </w:pPr>
            <w:r>
              <w:rPr>
                <w:rFonts w:eastAsia="宋体"/>
                <w:noProof/>
                <w:lang w:eastAsia="zh-CN"/>
              </w:rPr>
              <w:t>T</w:t>
            </w:r>
            <w:r>
              <w:rPr>
                <w:rFonts w:eastAsia="宋体" w:hint="eastAsia"/>
                <w:noProof/>
                <w:lang w:eastAsia="zh-CN"/>
              </w:rPr>
              <w:t>he serving AMF for UE1 and UE2 support the feature above.</w:t>
            </w:r>
          </w:p>
          <w:p w14:paraId="1341343A" w14:textId="7DB6824B" w:rsidR="00F917C5" w:rsidRDefault="00F917C5" w:rsidP="00F917C5">
            <w:pPr>
              <w:pStyle w:val="CRCoverPage"/>
              <w:numPr>
                <w:ilvl w:val="0"/>
                <w:numId w:val="3"/>
              </w:numPr>
              <w:spacing w:after="0"/>
              <w:rPr>
                <w:rFonts w:eastAsia="宋体"/>
                <w:noProof/>
                <w:lang w:eastAsia="zh-CN"/>
              </w:rPr>
            </w:pPr>
            <w:r>
              <w:rPr>
                <w:rFonts w:eastAsia="宋体"/>
                <w:noProof/>
                <w:lang w:eastAsia="zh-CN"/>
              </w:rPr>
              <w:t>F</w:t>
            </w:r>
            <w:r>
              <w:rPr>
                <w:rFonts w:eastAsia="宋体" w:hint="eastAsia"/>
                <w:noProof/>
                <w:lang w:eastAsia="zh-CN"/>
              </w:rPr>
              <w:t xml:space="preserve">or UE1, the </w:t>
            </w:r>
            <w:bookmarkStart w:id="1" w:name="OLE_LINK15"/>
            <w:bookmarkStart w:id="2" w:name="OLE_LINK16"/>
            <w:r>
              <w:rPr>
                <w:rFonts w:eastAsia="宋体" w:hint="eastAsia"/>
                <w:noProof/>
                <w:lang w:eastAsia="zh-CN"/>
              </w:rPr>
              <w:t xml:space="preserve">UDM indicates the AMF to </w:t>
            </w:r>
            <w:bookmarkStart w:id="3" w:name="OLE_LINK13"/>
            <w:bookmarkStart w:id="4" w:name="OLE_LINK14"/>
            <w:r>
              <w:rPr>
                <w:rFonts w:eastAsia="宋体" w:hint="eastAsia"/>
                <w:noProof/>
                <w:lang w:eastAsia="zh-CN"/>
              </w:rPr>
              <w:t>provide the full set of subscribed S-NSSAIs even if they do not share a common NSSRG</w:t>
            </w:r>
            <w:bookmarkEnd w:id="1"/>
            <w:bookmarkEnd w:id="2"/>
            <w:bookmarkEnd w:id="3"/>
            <w:bookmarkEnd w:id="4"/>
            <w:r>
              <w:rPr>
                <w:rFonts w:eastAsia="宋体" w:hint="eastAsia"/>
                <w:noProof/>
                <w:lang w:eastAsia="zh-CN"/>
              </w:rPr>
              <w:t xml:space="preserve">. </w:t>
            </w:r>
            <w:r>
              <w:rPr>
                <w:rFonts w:eastAsia="宋体"/>
                <w:noProof/>
                <w:lang w:eastAsia="zh-CN"/>
              </w:rPr>
              <w:t>S</w:t>
            </w:r>
            <w:r>
              <w:rPr>
                <w:rFonts w:eastAsia="宋体" w:hint="eastAsia"/>
                <w:noProof/>
                <w:lang w:eastAsia="zh-CN"/>
              </w:rPr>
              <w:t>o the UE1 may provide Requested NSSAI including S-NSSAIs do not share a common NSSRG.</w:t>
            </w:r>
          </w:p>
          <w:p w14:paraId="341331C1" w14:textId="5351574C" w:rsidR="00F917C5" w:rsidRDefault="00F917C5" w:rsidP="00F917C5">
            <w:pPr>
              <w:pStyle w:val="CRCoverPage"/>
              <w:numPr>
                <w:ilvl w:val="0"/>
                <w:numId w:val="3"/>
              </w:numPr>
              <w:spacing w:after="0"/>
              <w:rPr>
                <w:rFonts w:eastAsia="宋体"/>
                <w:noProof/>
                <w:lang w:eastAsia="zh-CN"/>
              </w:rPr>
            </w:pPr>
            <w:r>
              <w:rPr>
                <w:rFonts w:eastAsia="宋体"/>
                <w:noProof/>
                <w:lang w:eastAsia="zh-CN"/>
              </w:rPr>
              <w:t>F</w:t>
            </w:r>
            <w:r>
              <w:rPr>
                <w:rFonts w:eastAsia="宋体" w:hint="eastAsia"/>
                <w:noProof/>
                <w:lang w:eastAsia="zh-CN"/>
              </w:rPr>
              <w:t>or UE2, the AMF does not receive indication from UDM, the AMF provides the Configured NSSAI including only compatible S-NSSAIs. So the UE2 provides Requested NSSAI including S-NSSAIs share a common NSSRG.</w:t>
            </w:r>
          </w:p>
          <w:p w14:paraId="0887C09B" w14:textId="77777777" w:rsidR="00FE6EEB" w:rsidRDefault="00FE6EEB" w:rsidP="00F917C5">
            <w:pPr>
              <w:pStyle w:val="CRCoverPage"/>
              <w:spacing w:after="0"/>
              <w:ind w:left="100"/>
              <w:rPr>
                <w:rFonts w:eastAsia="宋体"/>
                <w:noProof/>
                <w:lang w:eastAsia="zh-CN"/>
              </w:rPr>
            </w:pPr>
          </w:p>
          <w:p w14:paraId="0420C645" w14:textId="679EAAC3" w:rsidR="00E87069" w:rsidRDefault="00E87069" w:rsidP="00F917C5">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n the scenario above, the following questions are not clear:</w:t>
            </w:r>
          </w:p>
          <w:p w14:paraId="47D7D7C9" w14:textId="4E8A5EE7" w:rsidR="00FE6EEB" w:rsidRDefault="00FE6EEB" w:rsidP="00E87069">
            <w:pPr>
              <w:pStyle w:val="CRCoverPage"/>
              <w:numPr>
                <w:ilvl w:val="0"/>
                <w:numId w:val="4"/>
              </w:numPr>
              <w:spacing w:after="0"/>
              <w:rPr>
                <w:rFonts w:eastAsia="宋体"/>
                <w:noProof/>
                <w:lang w:eastAsia="zh-CN"/>
              </w:rPr>
            </w:pPr>
            <w:bookmarkStart w:id="5" w:name="OLE_LINK17"/>
            <w:bookmarkStart w:id="6" w:name="OLE_LINK18"/>
            <w:r>
              <w:rPr>
                <w:rFonts w:eastAsia="宋体"/>
                <w:noProof/>
                <w:lang w:eastAsia="zh-CN"/>
              </w:rPr>
              <w:t>H</w:t>
            </w:r>
            <w:r>
              <w:rPr>
                <w:rFonts w:eastAsia="宋体" w:hint="eastAsia"/>
                <w:noProof/>
                <w:lang w:eastAsia="zh-CN"/>
              </w:rPr>
              <w:t>ow does AMF decide the Allowed NSSAI for UE1</w:t>
            </w:r>
            <w:bookmarkEnd w:id="5"/>
            <w:bookmarkEnd w:id="6"/>
            <w:r>
              <w:rPr>
                <w:rFonts w:eastAsia="宋体" w:hint="eastAsia"/>
                <w:noProof/>
                <w:lang w:eastAsia="zh-CN"/>
              </w:rPr>
              <w:t>?</w:t>
            </w:r>
          </w:p>
          <w:p w14:paraId="007EBEE7" w14:textId="2846023F" w:rsidR="005E412E" w:rsidRDefault="005E412E" w:rsidP="00E87069">
            <w:pPr>
              <w:pStyle w:val="CRCoverPage"/>
              <w:numPr>
                <w:ilvl w:val="0"/>
                <w:numId w:val="4"/>
              </w:numPr>
              <w:spacing w:after="0"/>
              <w:rPr>
                <w:rFonts w:eastAsia="宋体"/>
                <w:noProof/>
                <w:lang w:eastAsia="zh-CN"/>
              </w:rPr>
            </w:pPr>
            <w:r>
              <w:rPr>
                <w:rFonts w:eastAsia="宋体"/>
                <w:noProof/>
                <w:lang w:eastAsia="zh-CN"/>
              </w:rPr>
              <w:t>H</w:t>
            </w:r>
            <w:r>
              <w:rPr>
                <w:rFonts w:eastAsia="宋体" w:hint="eastAsia"/>
                <w:noProof/>
                <w:lang w:eastAsia="zh-CN"/>
              </w:rPr>
              <w:t>ow does AMF differentiate</w:t>
            </w:r>
            <w:r>
              <w:rPr>
                <w:rFonts w:eastAsia="宋体" w:hint="eastAsia"/>
                <w:lang w:eastAsia="zh-CN"/>
              </w:rPr>
              <w:t xml:space="preserve"> UE1 and UE2, especially </w:t>
            </w:r>
            <w:r w:rsidR="00FE6EEB">
              <w:rPr>
                <w:rFonts w:eastAsia="宋体" w:hint="eastAsia"/>
                <w:lang w:eastAsia="zh-CN"/>
              </w:rPr>
              <w:t xml:space="preserve">when </w:t>
            </w:r>
            <w:r>
              <w:rPr>
                <w:rFonts w:eastAsia="宋体" w:hint="eastAsia"/>
                <w:lang w:eastAsia="zh-CN"/>
              </w:rPr>
              <w:t xml:space="preserve">the UE2 </w:t>
            </w:r>
            <w:r w:rsidR="00FE6EEB">
              <w:rPr>
                <w:rFonts w:eastAsia="宋体" w:hint="eastAsia"/>
                <w:lang w:eastAsia="zh-CN"/>
              </w:rPr>
              <w:t xml:space="preserve">also </w:t>
            </w:r>
            <w:r>
              <w:rPr>
                <w:rFonts w:eastAsia="宋体" w:hint="eastAsia"/>
                <w:lang w:eastAsia="zh-CN"/>
              </w:rPr>
              <w:t>provide</w:t>
            </w:r>
            <w:r w:rsidR="00FE6EEB">
              <w:rPr>
                <w:rFonts w:eastAsia="宋体" w:hint="eastAsia"/>
                <w:lang w:eastAsia="zh-CN"/>
              </w:rPr>
              <w:t>s</w:t>
            </w:r>
            <w:r>
              <w:rPr>
                <w:rFonts w:eastAsia="宋体" w:hint="eastAsia"/>
                <w:lang w:eastAsia="zh-CN"/>
              </w:rPr>
              <w:t xml:space="preserve"> the Requested NSSAI including S-NSSAIs do not share a common NSSRG</w:t>
            </w:r>
            <w:r w:rsidR="00FE6EEB">
              <w:rPr>
                <w:rFonts w:eastAsia="宋体" w:hint="eastAsia"/>
                <w:lang w:eastAsia="zh-CN"/>
              </w:rPr>
              <w:t xml:space="preserve"> due to UE2 configuration is not up-to-date?</w:t>
            </w:r>
          </w:p>
          <w:p w14:paraId="09DFA769" w14:textId="77777777" w:rsidR="00E87069" w:rsidRDefault="00E87069" w:rsidP="00F917C5">
            <w:pPr>
              <w:pStyle w:val="CRCoverPage"/>
              <w:spacing w:after="0"/>
              <w:ind w:left="100"/>
              <w:rPr>
                <w:rFonts w:eastAsia="宋体"/>
                <w:noProof/>
                <w:lang w:eastAsia="zh-CN"/>
              </w:rPr>
            </w:pPr>
          </w:p>
          <w:p w14:paraId="606B56E7" w14:textId="79BD46B9" w:rsidR="005E412E" w:rsidRDefault="005E412E" w:rsidP="00F917C5">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o solve the questions above, it is proposed to clarify that:</w:t>
            </w:r>
          </w:p>
          <w:p w14:paraId="6D4F260F" w14:textId="00CB091B" w:rsidR="005E412E" w:rsidRDefault="005E412E" w:rsidP="005E412E">
            <w:pPr>
              <w:pStyle w:val="CRCoverPage"/>
              <w:numPr>
                <w:ilvl w:val="0"/>
                <w:numId w:val="5"/>
              </w:numPr>
              <w:spacing w:after="0"/>
              <w:rPr>
                <w:rFonts w:eastAsia="宋体"/>
                <w:noProof/>
                <w:lang w:eastAsia="zh-CN"/>
              </w:rPr>
            </w:pPr>
            <w:r>
              <w:rPr>
                <w:rFonts w:eastAsia="宋体"/>
                <w:noProof/>
                <w:lang w:eastAsia="zh-CN"/>
              </w:rPr>
              <w:t>F</w:t>
            </w:r>
            <w:r>
              <w:rPr>
                <w:rFonts w:eastAsia="宋体" w:hint="eastAsia"/>
                <w:noProof/>
                <w:lang w:eastAsia="zh-CN"/>
              </w:rPr>
              <w:t xml:space="preserve">or UE1, the AMF </w:t>
            </w:r>
            <w:r w:rsidR="00C323F9">
              <w:rPr>
                <w:rFonts w:eastAsia="宋体" w:hint="eastAsia"/>
                <w:noProof/>
                <w:lang w:eastAsia="zh-CN"/>
              </w:rPr>
              <w:t>includes the S-NSSAI</w:t>
            </w:r>
            <w:r w:rsidR="00696705">
              <w:rPr>
                <w:rFonts w:eastAsia="宋体" w:hint="eastAsia"/>
                <w:noProof/>
                <w:lang w:eastAsia="zh-CN"/>
              </w:rPr>
              <w:t>s</w:t>
            </w:r>
            <w:r w:rsidR="00C323F9">
              <w:rPr>
                <w:rFonts w:eastAsia="宋体" w:hint="eastAsia"/>
                <w:noProof/>
                <w:lang w:eastAsia="zh-CN"/>
              </w:rPr>
              <w:t xml:space="preserve"> sharing at least one NSSRG in</w:t>
            </w:r>
            <w:r>
              <w:rPr>
                <w:rFonts w:eastAsia="宋体" w:hint="eastAsia"/>
                <w:noProof/>
                <w:lang w:eastAsia="zh-CN"/>
              </w:rPr>
              <w:t xml:space="preserve"> the Allowed NSSAI.</w:t>
            </w:r>
          </w:p>
          <w:p w14:paraId="5EA164E9" w14:textId="7C48C5AE" w:rsidR="00C323F9" w:rsidRDefault="00696705" w:rsidP="005E412E">
            <w:pPr>
              <w:pStyle w:val="CRCoverPage"/>
              <w:numPr>
                <w:ilvl w:val="0"/>
                <w:numId w:val="5"/>
              </w:numPr>
              <w:spacing w:after="0"/>
              <w:rPr>
                <w:rFonts w:eastAsia="宋体"/>
                <w:noProof/>
                <w:lang w:eastAsia="zh-CN"/>
              </w:rPr>
            </w:pPr>
            <w:r>
              <w:rPr>
                <w:rFonts w:eastAsia="宋体"/>
                <w:noProof/>
                <w:lang w:eastAsia="zh-CN"/>
              </w:rPr>
              <w:lastRenderedPageBreak/>
              <w:t>T</w:t>
            </w:r>
            <w:r>
              <w:rPr>
                <w:rFonts w:eastAsia="宋体" w:hint="eastAsia"/>
                <w:noProof/>
                <w:lang w:eastAsia="zh-CN"/>
              </w:rPr>
              <w:t>o differentiate UE1 and UE2, it is proposed that the AMF stores UDM indication</w:t>
            </w:r>
            <w:r w:rsidR="00C81672">
              <w:rPr>
                <w:rFonts w:eastAsia="宋体" w:hint="eastAsia"/>
                <w:noProof/>
                <w:lang w:eastAsia="zh-CN"/>
              </w:rPr>
              <w:t xml:space="preserve"> (i.e. provide the full set of subscribed S-NSSAIs even if they do not share a common NSSRG)</w:t>
            </w:r>
            <w:r>
              <w:rPr>
                <w:rFonts w:eastAsia="宋体" w:hint="eastAsia"/>
                <w:noProof/>
                <w:lang w:eastAsia="zh-CN"/>
              </w:rPr>
              <w:t xml:space="preserve"> in UE</w:t>
            </w:r>
            <w:r w:rsidR="00C81672">
              <w:rPr>
                <w:rFonts w:eastAsia="宋体" w:hint="eastAsia"/>
                <w:noProof/>
                <w:lang w:eastAsia="zh-CN"/>
              </w:rPr>
              <w:t>1</w:t>
            </w:r>
            <w:r>
              <w:rPr>
                <w:rFonts w:eastAsia="宋体" w:hint="eastAsia"/>
                <w:noProof/>
                <w:lang w:eastAsia="zh-CN"/>
              </w:rPr>
              <w:t xml:space="preserve"> context. </w:t>
            </w:r>
            <w:r>
              <w:rPr>
                <w:rFonts w:eastAsia="宋体"/>
                <w:noProof/>
                <w:lang w:eastAsia="zh-CN"/>
              </w:rPr>
              <w:t>W</w:t>
            </w:r>
            <w:r>
              <w:rPr>
                <w:rFonts w:eastAsia="宋体" w:hint="eastAsia"/>
                <w:noProof/>
                <w:lang w:eastAsia="zh-CN"/>
              </w:rPr>
              <w:t xml:space="preserve">hen </w:t>
            </w:r>
            <w:r w:rsidR="00C81672">
              <w:rPr>
                <w:rFonts w:eastAsia="宋体" w:hint="eastAsia"/>
                <w:noProof/>
                <w:lang w:eastAsia="zh-CN"/>
              </w:rPr>
              <w:t xml:space="preserve">UE2 provides </w:t>
            </w:r>
            <w:r w:rsidR="00C81672">
              <w:rPr>
                <w:rFonts w:eastAsia="宋体" w:hint="eastAsia"/>
                <w:lang w:eastAsia="zh-CN"/>
              </w:rPr>
              <w:t xml:space="preserve">Requested NSSAI including S-NSSAIs do not share a common NSSRG, the AMF can decide that UE2 configuration is not up-to-date and provides the </w:t>
            </w:r>
            <w:r w:rsidR="00C81672">
              <w:rPr>
                <w:rFonts w:eastAsia="宋体" w:hint="eastAsia"/>
                <w:noProof/>
                <w:lang w:eastAsia="zh-CN"/>
              </w:rPr>
              <w:t>Configured NSSAI including only compatible S-NSSAIs to UE2.</w:t>
            </w:r>
          </w:p>
          <w:p w14:paraId="15CB3250" w14:textId="4A5002E1" w:rsidR="00662CA1" w:rsidRPr="00160E4F" w:rsidRDefault="00662CA1" w:rsidP="00DF6894">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731FD" w14:textId="56B3C819" w:rsidR="00A129E1" w:rsidRDefault="00C81672" w:rsidP="00D1362D">
            <w:pPr>
              <w:pStyle w:val="CRCoverPage"/>
              <w:numPr>
                <w:ilvl w:val="0"/>
                <w:numId w:val="6"/>
              </w:numPr>
              <w:spacing w:after="0"/>
              <w:rPr>
                <w:rFonts w:eastAsia="宋体"/>
                <w:noProof/>
                <w:lang w:eastAsia="zh-CN"/>
              </w:rPr>
            </w:pPr>
            <w:r>
              <w:rPr>
                <w:rFonts w:eastAsia="宋体"/>
                <w:noProof/>
                <w:lang w:eastAsia="zh-CN"/>
              </w:rPr>
              <w:t>C</w:t>
            </w:r>
            <w:r>
              <w:rPr>
                <w:rFonts w:eastAsia="宋体" w:hint="eastAsia"/>
                <w:noProof/>
                <w:lang w:eastAsia="zh-CN"/>
              </w:rPr>
              <w:t xml:space="preserve">larify the AMF includes the S-NSSAIs sharing at least one NSSRG in the Allowed NSSAI for UEs that </w:t>
            </w:r>
            <w:r w:rsidR="00D1362D">
              <w:rPr>
                <w:rFonts w:eastAsia="宋体" w:hint="eastAsia"/>
                <w:noProof/>
                <w:lang w:eastAsia="zh-CN"/>
              </w:rPr>
              <w:t>receives the full set of subscribed S-NSSAIs even if they do not share a common NSSRG.</w:t>
            </w:r>
          </w:p>
          <w:p w14:paraId="0EE58FCA" w14:textId="64E5316D" w:rsidR="00D1362D" w:rsidRPr="00D1362D" w:rsidRDefault="000A2FB0" w:rsidP="00D1362D">
            <w:pPr>
              <w:pStyle w:val="CRCoverPage"/>
              <w:numPr>
                <w:ilvl w:val="0"/>
                <w:numId w:val="6"/>
              </w:numPr>
              <w:spacing w:after="0"/>
              <w:rPr>
                <w:rFonts w:eastAsia="宋体"/>
                <w:noProof/>
                <w:lang w:eastAsia="zh-CN"/>
              </w:rPr>
            </w:pPr>
            <w:r>
              <w:rPr>
                <w:rFonts w:eastAsia="宋体"/>
                <w:noProof/>
                <w:lang w:eastAsia="zh-CN"/>
              </w:rPr>
              <w:t>C</w:t>
            </w:r>
            <w:r>
              <w:rPr>
                <w:rFonts w:eastAsia="宋体" w:hint="eastAsia"/>
                <w:noProof/>
                <w:lang w:eastAsia="zh-CN"/>
              </w:rPr>
              <w:t>larify that the AMF stores UDM indication (i.e. provide</w:t>
            </w:r>
            <w:r w:rsidR="00D1362D">
              <w:rPr>
                <w:rFonts w:eastAsia="宋体" w:hint="eastAsia"/>
                <w:noProof/>
                <w:lang w:eastAsia="zh-CN"/>
              </w:rPr>
              <w:t xml:space="preserve"> the UE with</w:t>
            </w:r>
            <w:r>
              <w:rPr>
                <w:rFonts w:eastAsia="宋体" w:hint="eastAsia"/>
                <w:noProof/>
                <w:lang w:eastAsia="zh-CN"/>
              </w:rPr>
              <w:t xml:space="preserve"> the full set of subscribed S-NSSAIs even if they do not share a common NSSRG) in UE context</w:t>
            </w:r>
            <w:r w:rsidR="00537EEF">
              <w:rPr>
                <w:rFonts w:eastAsia="宋体" w:hint="eastAsia"/>
                <w:noProof/>
                <w:lang w:eastAsia="zh-CN"/>
              </w:rPr>
              <w:t xml:space="preserve"> to </w:t>
            </w:r>
            <w:r w:rsidR="00537EEF">
              <w:rPr>
                <w:rFonts w:eastAsia="宋体" w:hint="eastAsia"/>
                <w:noProof/>
                <w:lang w:eastAsia="zh-CN"/>
              </w:rPr>
              <w:t>differentiate</w:t>
            </w:r>
            <w:r w:rsidR="00537EEF">
              <w:rPr>
                <w:rFonts w:eastAsia="宋体" w:hint="eastAsia"/>
                <w:noProof/>
                <w:lang w:eastAsia="zh-CN"/>
              </w:rPr>
              <w:t xml:space="preserve"> different non-supporting UEs</w:t>
            </w:r>
            <w:r>
              <w:rPr>
                <w:rFonts w:eastAsia="宋体" w:hint="eastAsia"/>
                <w:noProof/>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22BDA6" w:rsidR="00154C39" w:rsidRDefault="002165C6" w:rsidP="00F7376A">
            <w:pPr>
              <w:pStyle w:val="CRCoverPage"/>
              <w:spacing w:after="0"/>
              <w:ind w:left="100"/>
              <w:rPr>
                <w:noProof/>
                <w:lang w:eastAsia="ko-KR"/>
              </w:rPr>
            </w:pPr>
            <w:r>
              <w:rPr>
                <w:rFonts w:eastAsia="宋体"/>
                <w:noProof/>
                <w:lang w:eastAsia="zh-CN"/>
              </w:rPr>
              <w:t>U</w:t>
            </w:r>
            <w:r>
              <w:rPr>
                <w:rFonts w:eastAsia="宋体" w:hint="eastAsia"/>
                <w:noProof/>
                <w:lang w:eastAsia="zh-CN"/>
              </w:rPr>
              <w:t>nclear description</w:t>
            </w:r>
            <w:r w:rsidR="00F7376A">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119B537" w:rsidR="00154C39" w:rsidRPr="00DF6894" w:rsidRDefault="00DF6894" w:rsidP="00663AE9">
            <w:pPr>
              <w:pStyle w:val="CRCoverPage"/>
              <w:spacing w:after="0"/>
              <w:ind w:left="100"/>
              <w:rPr>
                <w:rFonts w:eastAsia="宋体"/>
                <w:noProof/>
                <w:lang w:eastAsia="zh-CN"/>
              </w:rPr>
            </w:pPr>
            <w:r>
              <w:rPr>
                <w:rFonts w:eastAsia="宋体" w:hint="eastAsia"/>
                <w:noProof/>
                <w:lang w:eastAsia="zh-CN"/>
              </w:rPr>
              <w:t>5.</w:t>
            </w:r>
            <w:r w:rsidR="00663AE9">
              <w:rPr>
                <w:rFonts w:eastAsia="宋体" w:hint="eastAsia"/>
                <w:noProof/>
                <w:lang w:eastAsia="zh-CN"/>
              </w:rPr>
              <w:t>15.12.2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6B9DF997" w14:textId="77777777" w:rsidR="007755B0" w:rsidRDefault="007755B0" w:rsidP="007755B0">
      <w:pPr>
        <w:pStyle w:val="4"/>
      </w:pPr>
      <w:bookmarkStart w:id="7" w:name="_Toc75440720"/>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r>
        <w:t>5.15.12.2</w:t>
      </w:r>
      <w:r>
        <w:tab/>
      </w:r>
      <w:bookmarkStart w:id="16" w:name="OLE_LINK9"/>
      <w:bookmarkStart w:id="17" w:name="OLE_LINK10"/>
      <w:r>
        <w:t>UE and UE configuration aspects</w:t>
      </w:r>
      <w:bookmarkEnd w:id="7"/>
      <w:bookmarkEnd w:id="16"/>
      <w:bookmarkEnd w:id="17"/>
    </w:p>
    <w:p w14:paraId="267D110A" w14:textId="77777777" w:rsidR="007755B0" w:rsidRDefault="007755B0" w:rsidP="007755B0">
      <w:r>
        <w:t xml:space="preserve">A UE may support the subscription-based restrictions to simultaneous registration of network slice feature. In this case, the UE indicates its support in the Registration Request message in the Initial Registration and the Mobility Registration Update. The supporting AMF </w:t>
      </w:r>
      <w:bookmarkStart w:id="18" w:name="OLE_LINK1"/>
      <w:bookmarkStart w:id="19" w:name="OLE_LINK2"/>
      <w:r>
        <w:t>stores in the UE context whether the UE has indicated support for the feature.</w:t>
      </w:r>
      <w:bookmarkEnd w:id="18"/>
      <w:bookmarkEnd w:id="19"/>
    </w:p>
    <w:p w14:paraId="270377CA" w14:textId="77777777" w:rsidR="007755B0" w:rsidRDefault="007755B0" w:rsidP="007755B0">
      <w:r>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4B173AFA" w14:textId="492E7BDD" w:rsidR="007755B0" w:rsidRPr="00273380" w:rsidRDefault="007755B0" w:rsidP="00273380">
      <w:pPr>
        <w:rPr>
          <w:rFonts w:eastAsia="宋体"/>
          <w:lang w:eastAsia="zh-CN"/>
        </w:rPr>
      </w:pPr>
      <w:r>
        <w:t>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ins w:id="20" w:author="catt-v3" w:date="2021-08-05T16:25:00Z">
        <w:r w:rsidR="00B86659">
          <w:rPr>
            <w:rFonts w:eastAsia="宋体" w:hint="eastAsia"/>
            <w:lang w:eastAsia="zh-CN"/>
          </w:rPr>
          <w:t xml:space="preserve"> </w:t>
        </w:r>
      </w:ins>
      <w:ins w:id="21" w:author="catt-v3" w:date="2021-08-05T16:26:00Z">
        <w:r w:rsidR="00B86659">
          <w:rPr>
            <w:rFonts w:eastAsia="宋体" w:hint="eastAsia"/>
            <w:lang w:eastAsia="zh-CN"/>
          </w:rPr>
          <w:t>I</w:t>
        </w:r>
      </w:ins>
      <w:ins w:id="22" w:author="catt-v3" w:date="2021-08-05T16:25:00Z">
        <w:r w:rsidR="00B86659">
          <w:rPr>
            <w:rFonts w:eastAsia="宋体" w:hint="eastAsia"/>
            <w:lang w:eastAsia="zh-CN"/>
          </w:rPr>
          <w:t xml:space="preserve">n </w:t>
        </w:r>
      </w:ins>
      <w:ins w:id="23" w:author="catt-v3" w:date="2021-08-05T16:26:00Z">
        <w:r w:rsidR="00B86659">
          <w:rPr>
            <w:rFonts w:eastAsia="宋体" w:hint="eastAsia"/>
            <w:lang w:eastAsia="zh-CN"/>
          </w:rPr>
          <w:t xml:space="preserve">this case, </w:t>
        </w:r>
      </w:ins>
      <w:ins w:id="24" w:author="catt-v3" w:date="2021-08-10T20:07:00Z">
        <w:r w:rsidR="00A41478">
          <w:rPr>
            <w:rFonts w:eastAsia="宋体" w:hint="eastAsia"/>
            <w:lang w:eastAsia="zh-CN"/>
          </w:rPr>
          <w:t>if</w:t>
        </w:r>
      </w:ins>
      <w:ins w:id="25" w:author="catt-v3" w:date="2021-08-10T17:24:00Z">
        <w:r w:rsidR="00273380">
          <w:rPr>
            <w:rFonts w:eastAsia="宋体" w:hint="eastAsia"/>
            <w:lang w:eastAsia="zh-CN"/>
          </w:rPr>
          <w:t xml:space="preserve"> the UE provide</w:t>
        </w:r>
      </w:ins>
      <w:ins w:id="26" w:author="catt-v3" w:date="2021-08-10T20:07:00Z">
        <w:r w:rsidR="00A41478">
          <w:rPr>
            <w:rFonts w:eastAsia="宋体" w:hint="eastAsia"/>
            <w:lang w:eastAsia="zh-CN"/>
          </w:rPr>
          <w:t>s</w:t>
        </w:r>
      </w:ins>
      <w:ins w:id="27" w:author="catt-v3" w:date="2021-08-10T17:24:00Z">
        <w:r w:rsidR="00273380">
          <w:rPr>
            <w:rFonts w:eastAsia="宋体" w:hint="eastAsia"/>
            <w:lang w:eastAsia="zh-CN"/>
          </w:rPr>
          <w:t xml:space="preserve"> a </w:t>
        </w:r>
        <w:r w:rsidR="00273380">
          <w:t>Requested NSSAI including S-NSSAIs that do not share a common NSSRG</w:t>
        </w:r>
      </w:ins>
      <w:ins w:id="28" w:author="catt-v3" w:date="2021-08-10T20:07:00Z">
        <w:r w:rsidR="00A41478">
          <w:rPr>
            <w:rFonts w:eastAsia="宋体" w:hint="eastAsia"/>
            <w:lang w:eastAsia="zh-CN"/>
          </w:rPr>
          <w:t xml:space="preserve"> and</w:t>
        </w:r>
      </w:ins>
      <w:ins w:id="29" w:author="catt-v3" w:date="2021-08-10T17:36:00Z">
        <w:r w:rsidR="00496694">
          <w:rPr>
            <w:rFonts w:eastAsia="宋体" w:hint="eastAsia"/>
            <w:lang w:eastAsia="zh-CN"/>
          </w:rPr>
          <w:t xml:space="preserve"> the UE context </w:t>
        </w:r>
      </w:ins>
      <w:ins w:id="30" w:author="catt-v3" w:date="2021-08-10T20:02:00Z">
        <w:r w:rsidR="00070D97">
          <w:rPr>
            <w:rFonts w:eastAsia="宋体" w:hint="eastAsia"/>
            <w:lang w:eastAsia="zh-CN"/>
          </w:rPr>
          <w:t xml:space="preserve">in AMF </w:t>
        </w:r>
      </w:ins>
      <w:ins w:id="31" w:author="catt-v3" w:date="2021-08-10T17:27:00Z">
        <w:r w:rsidR="00273380">
          <w:rPr>
            <w:rFonts w:eastAsia="宋体" w:hint="eastAsia"/>
            <w:lang w:eastAsia="zh-CN"/>
          </w:rPr>
          <w:t>does not include the indication</w:t>
        </w:r>
      </w:ins>
      <w:ins w:id="32" w:author="catt-v3" w:date="2021-08-10T17:36:00Z">
        <w:r w:rsidR="00496694">
          <w:rPr>
            <w:rFonts w:eastAsia="宋体" w:hint="eastAsia"/>
            <w:lang w:eastAsia="zh-CN"/>
          </w:rPr>
          <w:t xml:space="preserve"> of providing the non-supportin</w:t>
        </w:r>
      </w:ins>
      <w:ins w:id="33" w:author="catt-v3" w:date="2021-08-10T17:37:00Z">
        <w:r w:rsidR="00496694">
          <w:rPr>
            <w:rFonts w:eastAsia="宋体" w:hint="eastAsia"/>
            <w:lang w:eastAsia="zh-CN"/>
          </w:rPr>
          <w:t>g UE with the full set of subscribed S-NSSAIs</w:t>
        </w:r>
      </w:ins>
      <w:ins w:id="34" w:author="catt-v3" w:date="2021-08-10T17:27:00Z">
        <w:r w:rsidR="00273380">
          <w:rPr>
            <w:rFonts w:eastAsia="宋体" w:hint="eastAsia"/>
            <w:lang w:eastAsia="zh-CN"/>
          </w:rPr>
          <w:t>, the AMF</w:t>
        </w:r>
      </w:ins>
      <w:ins w:id="35" w:author="catt-v3" w:date="2021-08-10T20:03:00Z">
        <w:r w:rsidR="00070D97" w:rsidRPr="00070D97">
          <w:t xml:space="preserve"> </w:t>
        </w:r>
        <w:r w:rsidR="00070D97">
          <w:t>assumes the UE configuration is not up-to-date</w:t>
        </w:r>
        <w:r w:rsidR="00070D97">
          <w:rPr>
            <w:rFonts w:eastAsia="宋体" w:hint="eastAsia"/>
            <w:lang w:eastAsia="zh-CN"/>
          </w:rPr>
          <w:t xml:space="preserve"> and </w:t>
        </w:r>
      </w:ins>
      <w:ins w:id="36" w:author="catt-v3" w:date="2021-08-10T17:28:00Z">
        <w:r w:rsidR="00273380">
          <w:t xml:space="preserve">provides the UE with an updated </w:t>
        </w:r>
        <w:r w:rsidR="00273380">
          <w:rPr>
            <w:rFonts w:eastAsia="宋体" w:hint="eastAsia"/>
            <w:lang w:eastAsia="zh-CN"/>
          </w:rPr>
          <w:t>Configured NSSAI</w:t>
        </w:r>
      </w:ins>
      <w:ins w:id="37" w:author="catt-v3" w:date="2021-08-10T17:29:00Z">
        <w:r w:rsidR="00273380">
          <w:rPr>
            <w:rFonts w:eastAsia="宋体" w:hint="eastAsia"/>
            <w:lang w:eastAsia="zh-CN"/>
          </w:rPr>
          <w:t xml:space="preserve"> including only compatible S-NSSAIs</w:t>
        </w:r>
        <w:bookmarkStart w:id="38" w:name="_GoBack"/>
        <w:bookmarkEnd w:id="38"/>
        <w:r w:rsidR="00273380">
          <w:rPr>
            <w:rFonts w:eastAsia="宋体" w:hint="eastAsia"/>
            <w:lang w:eastAsia="zh-CN"/>
          </w:rPr>
          <w:t>.</w:t>
        </w:r>
      </w:ins>
    </w:p>
    <w:p w14:paraId="553E644F" w14:textId="77777777" w:rsidR="007755B0" w:rsidRDefault="007755B0" w:rsidP="007755B0">
      <w:r>
        <w:t>The UDM in a supporting HPLMN may optionally keep a record of the PEIs or Type Allocation Codes values regarding UE ability to handle network slices that cannot be provided simultaneously in Allowed NSSAI.</w:t>
      </w:r>
    </w:p>
    <w:p w14:paraId="559AFC38" w14:textId="1A21A3B2" w:rsidR="007755B0" w:rsidRPr="007B1EAD" w:rsidRDefault="007755B0" w:rsidP="007755B0">
      <w:bookmarkStart w:id="39" w:name="OLE_LINK11"/>
      <w:bookmarkStart w:id="40" w:name="OLE_LINK12"/>
      <w:r>
        <w:t>The UDM may, based on configuration or the optional PEI records, indicate the AMF to provide the non-supporting UEs with the full set of subscribed S-NSSAIs even if they do not share a common NSSRG.</w:t>
      </w:r>
      <w:ins w:id="41" w:author="catt-v3" w:date="2021-08-10T17:38:00Z">
        <w:r w:rsidR="00744508">
          <w:rPr>
            <w:rFonts w:eastAsia="宋体" w:hint="eastAsia"/>
            <w:lang w:eastAsia="zh-CN"/>
          </w:rPr>
          <w:t xml:space="preserve"> The AMF stores the indication in UE context.</w:t>
        </w:r>
      </w:ins>
      <w:r>
        <w:t xml:space="preserve"> The UDM instructs the supporting AMFs of a PLMN to do so by indicating that the UE can be given a Configured NSSAI with all the S-NSSAIs in the subscription information.</w:t>
      </w:r>
      <w:bookmarkEnd w:id="39"/>
      <w:bookmarkEnd w:id="40"/>
      <w:ins w:id="42" w:author="catt-v3" w:date="2021-08-05T16:01:00Z">
        <w:r w:rsidR="007B1EAD">
          <w:rPr>
            <w:rFonts w:eastAsia="宋体" w:hint="eastAsia"/>
            <w:lang w:eastAsia="zh-CN"/>
          </w:rPr>
          <w:t xml:space="preserve"> </w:t>
        </w:r>
      </w:ins>
      <w:ins w:id="43" w:author="catt-v3" w:date="2021-08-10T17:19:00Z">
        <w:r w:rsidR="00CF2307">
          <w:rPr>
            <w:rFonts w:eastAsia="宋体"/>
            <w:lang w:eastAsia="zh-CN"/>
          </w:rPr>
          <w:t>T</w:t>
        </w:r>
        <w:r w:rsidR="00CF2307">
          <w:rPr>
            <w:rFonts w:eastAsia="宋体" w:hint="eastAsia"/>
            <w:lang w:eastAsia="zh-CN"/>
          </w:rPr>
          <w:t>he UE may provide a Requested NSSAI including S-NSSAIs</w:t>
        </w:r>
      </w:ins>
      <w:ins w:id="44" w:author="catt-v3" w:date="2021-08-10T17:20:00Z">
        <w:r w:rsidR="00CF2307">
          <w:rPr>
            <w:rFonts w:eastAsia="宋体" w:hint="eastAsia"/>
            <w:lang w:eastAsia="zh-CN"/>
          </w:rPr>
          <w:t xml:space="preserve"> that do not share a common NSSRG. The</w:t>
        </w:r>
      </w:ins>
      <w:ins w:id="45" w:author="catt-v3" w:date="2021-08-10T20:04:00Z">
        <w:r w:rsidR="00070D97">
          <w:rPr>
            <w:rFonts w:eastAsia="宋体" w:hint="eastAsia"/>
            <w:lang w:eastAsia="zh-CN"/>
          </w:rPr>
          <w:t xml:space="preserve"> AMF provides the UE with the</w:t>
        </w:r>
      </w:ins>
      <w:ins w:id="46" w:author="catt-v3" w:date="2021-08-10T17:20:00Z">
        <w:r w:rsidR="00CF2307">
          <w:rPr>
            <w:rFonts w:eastAsia="宋体" w:hint="eastAsia"/>
            <w:lang w:eastAsia="zh-CN"/>
          </w:rPr>
          <w:t xml:space="preserve"> Allowed NSSAI only includes the S-NSSAIs that sha</w:t>
        </w:r>
      </w:ins>
      <w:ins w:id="47" w:author="catt-v3" w:date="2021-08-10T17:21:00Z">
        <w:r w:rsidR="00CF2307">
          <w:rPr>
            <w:rFonts w:eastAsia="宋体" w:hint="eastAsia"/>
            <w:lang w:eastAsia="zh-CN"/>
          </w:rPr>
          <w:t>re</w:t>
        </w:r>
      </w:ins>
      <w:ins w:id="48" w:author="catt-v3" w:date="2021-08-10T17:46:00Z">
        <w:r w:rsidR="00D1362D">
          <w:rPr>
            <w:rFonts w:eastAsia="宋体" w:hint="eastAsia"/>
            <w:lang w:eastAsia="zh-CN"/>
          </w:rPr>
          <w:t xml:space="preserve"> at least one</w:t>
        </w:r>
      </w:ins>
      <w:ins w:id="49" w:author="catt-v3" w:date="2021-08-10T17:21:00Z">
        <w:r w:rsidR="00CF2307">
          <w:rPr>
            <w:rFonts w:eastAsia="宋体" w:hint="eastAsia"/>
            <w:lang w:eastAsia="zh-CN"/>
          </w:rPr>
          <w:t xml:space="preserve"> NSSRG.</w:t>
        </w:r>
      </w:ins>
      <w:r w:rsidR="00D1362D" w:rsidRPr="00D1362D">
        <w:rPr>
          <w:rFonts w:eastAsia="宋体" w:hint="eastAsia"/>
          <w:noProof/>
          <w:lang w:eastAsia="zh-CN"/>
        </w:rPr>
        <w:t xml:space="preserve"> </w:t>
      </w:r>
    </w:p>
    <w:p w14:paraId="35CAE229" w14:textId="77777777" w:rsidR="007755B0" w:rsidRDefault="007755B0" w:rsidP="007755B0">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4353155D" w14:textId="77777777" w:rsidR="007755B0" w:rsidRDefault="007755B0" w:rsidP="007755B0">
      <w:r>
        <w:t>The AMF provides no NSSRG information to a non-supporting UE.</w:t>
      </w:r>
    </w:p>
    <w:p w14:paraId="5745E218" w14:textId="7A121C91" w:rsidR="007755B0" w:rsidRPr="007755B0" w:rsidRDefault="007755B0" w:rsidP="00DF6894">
      <w:pPr>
        <w:rPr>
          <w:rFonts w:eastAsia="宋体"/>
          <w:lang w:eastAsia="zh-CN"/>
        </w:rPr>
      </w:pPr>
      <w:r>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ins w:id="50" w:author="catt-v3" w:date="2021-08-05T15:57:00Z">
        <w:r w:rsidR="003412C2">
          <w:rPr>
            <w:rFonts w:eastAsia="宋体" w:hint="eastAsia"/>
            <w:lang w:eastAsia="zh-CN"/>
          </w:rPr>
          <w:t xml:space="preserve"> </w:t>
        </w:r>
      </w:ins>
      <w:ins w:id="51" w:author="catt-v3" w:date="2021-08-05T15:59:00Z">
        <w:r w:rsidR="003412C2">
          <w:rPr>
            <w:rFonts w:eastAsia="宋体"/>
            <w:lang w:eastAsia="zh-CN"/>
          </w:rPr>
          <w:t>I</w:t>
        </w:r>
        <w:r w:rsidR="003412C2">
          <w:rPr>
            <w:rFonts w:eastAsia="宋体" w:hint="eastAsia"/>
            <w:lang w:eastAsia="zh-CN"/>
          </w:rPr>
          <w:t>n this ca</w:t>
        </w:r>
      </w:ins>
      <w:ins w:id="52" w:author="catt-v3" w:date="2021-08-05T16:00:00Z">
        <w:r w:rsidR="003412C2">
          <w:rPr>
            <w:rFonts w:eastAsia="宋体" w:hint="eastAsia"/>
            <w:lang w:eastAsia="zh-CN"/>
          </w:rPr>
          <w:t>se, t</w:t>
        </w:r>
      </w:ins>
      <w:ins w:id="53" w:author="catt-v3" w:date="2021-08-05T15:58:00Z">
        <w:r w:rsidR="003412C2">
          <w:rPr>
            <w:rFonts w:eastAsia="宋体" w:hint="eastAsia"/>
            <w:lang w:eastAsia="zh-CN"/>
          </w:rPr>
          <w:t>he</w:t>
        </w:r>
      </w:ins>
      <w:ins w:id="54" w:author="catt-v3" w:date="2021-08-10T17:39:00Z">
        <w:r w:rsidR="00744508">
          <w:rPr>
            <w:rFonts w:eastAsia="宋体" w:hint="eastAsia"/>
            <w:lang w:eastAsia="zh-CN"/>
          </w:rPr>
          <w:t xml:space="preserve"> Allowed NSSAI received by the UE</w:t>
        </w:r>
      </w:ins>
      <w:ins w:id="55" w:author="catt-v3" w:date="2021-08-05T15:57:00Z">
        <w:r w:rsidR="003412C2">
          <w:rPr>
            <w:rFonts w:eastAsia="宋体" w:hint="eastAsia"/>
            <w:lang w:eastAsia="zh-CN"/>
          </w:rPr>
          <w:t xml:space="preserve"> includ</w:t>
        </w:r>
      </w:ins>
      <w:ins w:id="56" w:author="catt-v3" w:date="2021-08-10T17:40:00Z">
        <w:r w:rsidR="00744508">
          <w:rPr>
            <w:rFonts w:eastAsia="宋体" w:hint="eastAsia"/>
            <w:lang w:eastAsia="zh-CN"/>
          </w:rPr>
          <w:t>es</w:t>
        </w:r>
      </w:ins>
      <w:ins w:id="57" w:author="catt-v3" w:date="2021-08-05T15:57:00Z">
        <w:r w:rsidR="003412C2">
          <w:rPr>
            <w:rFonts w:eastAsia="宋体" w:hint="eastAsia"/>
            <w:lang w:eastAsia="zh-CN"/>
          </w:rPr>
          <w:t xml:space="preserve"> the default </w:t>
        </w:r>
      </w:ins>
      <w:ins w:id="58" w:author="catt-v3" w:date="2021-08-05T15:59:00Z">
        <w:r w:rsidR="003412C2">
          <w:rPr>
            <w:rFonts w:eastAsia="宋体"/>
            <w:lang w:eastAsia="zh-CN"/>
          </w:rPr>
          <w:t>subscribed</w:t>
        </w:r>
        <w:r w:rsidR="003412C2">
          <w:rPr>
            <w:rFonts w:eastAsia="宋体" w:hint="eastAsia"/>
            <w:lang w:eastAsia="zh-CN"/>
          </w:rPr>
          <w:t xml:space="preserve"> </w:t>
        </w:r>
      </w:ins>
      <w:ins w:id="59" w:author="catt-v3" w:date="2021-08-05T15:57:00Z">
        <w:r w:rsidR="003412C2">
          <w:rPr>
            <w:rFonts w:eastAsia="宋体" w:hint="eastAsia"/>
            <w:lang w:eastAsia="zh-CN"/>
          </w:rPr>
          <w:t>S-NSSAI</w:t>
        </w:r>
      </w:ins>
      <w:ins w:id="60" w:author="catt-v3" w:date="2021-08-05T15:58:00Z">
        <w:r w:rsidR="003412C2">
          <w:rPr>
            <w:rFonts w:eastAsia="宋体" w:hint="eastAsia"/>
            <w:lang w:eastAsia="zh-CN"/>
          </w:rPr>
          <w:t>(s)</w:t>
        </w:r>
      </w:ins>
      <w:ins w:id="61" w:author="catt-v3" w:date="2021-08-05T15:57:00Z">
        <w:r w:rsidR="003412C2">
          <w:rPr>
            <w:rFonts w:eastAsia="宋体" w:hint="eastAsia"/>
            <w:lang w:eastAsia="zh-CN"/>
          </w:rPr>
          <w:t>.</w:t>
        </w:r>
      </w:ins>
    </w:p>
    <w:bookmarkEnd w:id="8"/>
    <w:bookmarkEnd w:id="9"/>
    <w:bookmarkEnd w:id="10"/>
    <w:bookmarkEnd w:id="11"/>
    <w:bookmarkEnd w:id="12"/>
    <w:bookmarkEnd w:id="13"/>
    <w:bookmarkEnd w:id="14"/>
    <w:bookmarkEnd w:id="15"/>
    <w:p w14:paraId="04B827F5" w14:textId="16E2DD50"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8932B" w14:textId="77777777" w:rsidR="00630DCB" w:rsidRDefault="00630DCB">
      <w:r>
        <w:separator/>
      </w:r>
    </w:p>
  </w:endnote>
  <w:endnote w:type="continuationSeparator" w:id="0">
    <w:p w14:paraId="7024D7D8" w14:textId="77777777" w:rsidR="00630DCB" w:rsidRDefault="0063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15DD4" w14:textId="77777777" w:rsidR="00630DCB" w:rsidRDefault="00630DCB">
      <w:r>
        <w:separator/>
      </w:r>
    </w:p>
  </w:footnote>
  <w:footnote w:type="continuationSeparator" w:id="0">
    <w:p w14:paraId="0D9A6BA2" w14:textId="77777777" w:rsidR="00630DCB" w:rsidRDefault="00630D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C7C"/>
    <w:multiLevelType w:val="hybridMultilevel"/>
    <w:tmpl w:val="B9D8314E"/>
    <w:lvl w:ilvl="0" w:tplc="0616E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3F83F09"/>
    <w:multiLevelType w:val="hybridMultilevel"/>
    <w:tmpl w:val="A01600F2"/>
    <w:lvl w:ilvl="0" w:tplc="379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5AE75B0"/>
    <w:multiLevelType w:val="hybridMultilevel"/>
    <w:tmpl w:val="73BC5DA2"/>
    <w:lvl w:ilvl="0" w:tplc="18CC88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4593017"/>
    <w:multiLevelType w:val="hybridMultilevel"/>
    <w:tmpl w:val="23248636"/>
    <w:lvl w:ilvl="0" w:tplc="1936A4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DE861EE"/>
    <w:multiLevelType w:val="hybridMultilevel"/>
    <w:tmpl w:val="A6126EF8"/>
    <w:lvl w:ilvl="0" w:tplc="58588B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A0F6BBC"/>
    <w:multiLevelType w:val="hybridMultilevel"/>
    <w:tmpl w:val="BFCEE28C"/>
    <w:lvl w:ilvl="0" w:tplc="BAF4B4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0D97"/>
    <w:rsid w:val="000755F3"/>
    <w:rsid w:val="00090DFA"/>
    <w:rsid w:val="00090F4A"/>
    <w:rsid w:val="00093210"/>
    <w:rsid w:val="000961EA"/>
    <w:rsid w:val="000A2FB0"/>
    <w:rsid w:val="000B1F1E"/>
    <w:rsid w:val="000B3F69"/>
    <w:rsid w:val="000C3728"/>
    <w:rsid w:val="000C3998"/>
    <w:rsid w:val="000C502F"/>
    <w:rsid w:val="000C573F"/>
    <w:rsid w:val="000C7681"/>
    <w:rsid w:val="000D79CC"/>
    <w:rsid w:val="000E59F5"/>
    <w:rsid w:val="000F0126"/>
    <w:rsid w:val="000F163B"/>
    <w:rsid w:val="000F26DF"/>
    <w:rsid w:val="000F28D6"/>
    <w:rsid w:val="000F360C"/>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165C6"/>
    <w:rsid w:val="00226B24"/>
    <w:rsid w:val="002302F9"/>
    <w:rsid w:val="00230AA6"/>
    <w:rsid w:val="00230D23"/>
    <w:rsid w:val="0026720C"/>
    <w:rsid w:val="00273380"/>
    <w:rsid w:val="00275D36"/>
    <w:rsid w:val="002935F4"/>
    <w:rsid w:val="00294CBD"/>
    <w:rsid w:val="002A584E"/>
    <w:rsid w:val="002A7326"/>
    <w:rsid w:val="002C1720"/>
    <w:rsid w:val="002C4521"/>
    <w:rsid w:val="002C5B90"/>
    <w:rsid w:val="002C7EF4"/>
    <w:rsid w:val="002D0676"/>
    <w:rsid w:val="002E1AD0"/>
    <w:rsid w:val="002E4CE9"/>
    <w:rsid w:val="002F3590"/>
    <w:rsid w:val="00301E3E"/>
    <w:rsid w:val="00303194"/>
    <w:rsid w:val="00304CE9"/>
    <w:rsid w:val="00305894"/>
    <w:rsid w:val="0031075E"/>
    <w:rsid w:val="00310C50"/>
    <w:rsid w:val="00323BBF"/>
    <w:rsid w:val="00331522"/>
    <w:rsid w:val="00337D3F"/>
    <w:rsid w:val="00340730"/>
    <w:rsid w:val="003412C2"/>
    <w:rsid w:val="003502DB"/>
    <w:rsid w:val="00361946"/>
    <w:rsid w:val="00363280"/>
    <w:rsid w:val="003639DF"/>
    <w:rsid w:val="003671C7"/>
    <w:rsid w:val="003701C1"/>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74B55"/>
    <w:rsid w:val="00483E01"/>
    <w:rsid w:val="0048552D"/>
    <w:rsid w:val="0048684F"/>
    <w:rsid w:val="00496694"/>
    <w:rsid w:val="004A58ED"/>
    <w:rsid w:val="004B5383"/>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37EEF"/>
    <w:rsid w:val="0054242F"/>
    <w:rsid w:val="0054500F"/>
    <w:rsid w:val="00545894"/>
    <w:rsid w:val="00552047"/>
    <w:rsid w:val="005562B2"/>
    <w:rsid w:val="00566D64"/>
    <w:rsid w:val="005704CA"/>
    <w:rsid w:val="005735E6"/>
    <w:rsid w:val="0057510C"/>
    <w:rsid w:val="00577171"/>
    <w:rsid w:val="0058150F"/>
    <w:rsid w:val="00582164"/>
    <w:rsid w:val="005B1CCE"/>
    <w:rsid w:val="005B425D"/>
    <w:rsid w:val="005B5BCD"/>
    <w:rsid w:val="005B793F"/>
    <w:rsid w:val="005E412E"/>
    <w:rsid w:val="005E4DDA"/>
    <w:rsid w:val="005F2A92"/>
    <w:rsid w:val="005F5ABC"/>
    <w:rsid w:val="005F722F"/>
    <w:rsid w:val="005F7C70"/>
    <w:rsid w:val="006027AB"/>
    <w:rsid w:val="006057FF"/>
    <w:rsid w:val="00612457"/>
    <w:rsid w:val="006125E9"/>
    <w:rsid w:val="00630DCB"/>
    <w:rsid w:val="00633C4F"/>
    <w:rsid w:val="00650EE2"/>
    <w:rsid w:val="00662157"/>
    <w:rsid w:val="00662A51"/>
    <w:rsid w:val="00662CA1"/>
    <w:rsid w:val="00663AE9"/>
    <w:rsid w:val="006644D8"/>
    <w:rsid w:val="006677FF"/>
    <w:rsid w:val="006755FB"/>
    <w:rsid w:val="00675A2C"/>
    <w:rsid w:val="006956A6"/>
    <w:rsid w:val="006959E6"/>
    <w:rsid w:val="00696705"/>
    <w:rsid w:val="00696FE1"/>
    <w:rsid w:val="00697808"/>
    <w:rsid w:val="006A047F"/>
    <w:rsid w:val="006A21AE"/>
    <w:rsid w:val="006A4596"/>
    <w:rsid w:val="006A51F1"/>
    <w:rsid w:val="006B0C07"/>
    <w:rsid w:val="006B550E"/>
    <w:rsid w:val="006B5669"/>
    <w:rsid w:val="006D43F6"/>
    <w:rsid w:val="006D75B3"/>
    <w:rsid w:val="006E6D36"/>
    <w:rsid w:val="006E7DBD"/>
    <w:rsid w:val="006F43A7"/>
    <w:rsid w:val="006F7A85"/>
    <w:rsid w:val="0071227B"/>
    <w:rsid w:val="00715D5F"/>
    <w:rsid w:val="00716245"/>
    <w:rsid w:val="007211B8"/>
    <w:rsid w:val="00725021"/>
    <w:rsid w:val="00726B93"/>
    <w:rsid w:val="007405FE"/>
    <w:rsid w:val="00744508"/>
    <w:rsid w:val="00752D27"/>
    <w:rsid w:val="007550E6"/>
    <w:rsid w:val="0075581F"/>
    <w:rsid w:val="00766ADD"/>
    <w:rsid w:val="00767B6E"/>
    <w:rsid w:val="00770A8A"/>
    <w:rsid w:val="00770E76"/>
    <w:rsid w:val="0077247D"/>
    <w:rsid w:val="00773EC7"/>
    <w:rsid w:val="007755B0"/>
    <w:rsid w:val="00777C4E"/>
    <w:rsid w:val="0078060F"/>
    <w:rsid w:val="00781245"/>
    <w:rsid w:val="00786A76"/>
    <w:rsid w:val="00786D32"/>
    <w:rsid w:val="00794115"/>
    <w:rsid w:val="007978A0"/>
    <w:rsid w:val="007979DB"/>
    <w:rsid w:val="007A70EA"/>
    <w:rsid w:val="007B1EAD"/>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2F7D"/>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137"/>
    <w:rsid w:val="009D5A79"/>
    <w:rsid w:val="009D6887"/>
    <w:rsid w:val="009D7D01"/>
    <w:rsid w:val="009D7F0A"/>
    <w:rsid w:val="009E0027"/>
    <w:rsid w:val="009E33D5"/>
    <w:rsid w:val="009E5A64"/>
    <w:rsid w:val="00A0191E"/>
    <w:rsid w:val="00A01CA7"/>
    <w:rsid w:val="00A04F54"/>
    <w:rsid w:val="00A06F93"/>
    <w:rsid w:val="00A129E1"/>
    <w:rsid w:val="00A14892"/>
    <w:rsid w:val="00A21D0A"/>
    <w:rsid w:val="00A32ABF"/>
    <w:rsid w:val="00A41478"/>
    <w:rsid w:val="00A45019"/>
    <w:rsid w:val="00A51385"/>
    <w:rsid w:val="00A52E2D"/>
    <w:rsid w:val="00A673C1"/>
    <w:rsid w:val="00A90638"/>
    <w:rsid w:val="00AA5216"/>
    <w:rsid w:val="00AB146D"/>
    <w:rsid w:val="00AB6C4B"/>
    <w:rsid w:val="00AC0289"/>
    <w:rsid w:val="00AD10DB"/>
    <w:rsid w:val="00AD3BFF"/>
    <w:rsid w:val="00AE235C"/>
    <w:rsid w:val="00AF097A"/>
    <w:rsid w:val="00AF0EE0"/>
    <w:rsid w:val="00AF3B1C"/>
    <w:rsid w:val="00AF5723"/>
    <w:rsid w:val="00B0746F"/>
    <w:rsid w:val="00B14378"/>
    <w:rsid w:val="00B168FF"/>
    <w:rsid w:val="00B204A0"/>
    <w:rsid w:val="00B25C0F"/>
    <w:rsid w:val="00B33A0A"/>
    <w:rsid w:val="00B47B96"/>
    <w:rsid w:val="00B55CB0"/>
    <w:rsid w:val="00B614FA"/>
    <w:rsid w:val="00B64E6F"/>
    <w:rsid w:val="00B655F9"/>
    <w:rsid w:val="00B81786"/>
    <w:rsid w:val="00B86659"/>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101C"/>
    <w:rsid w:val="00C144A1"/>
    <w:rsid w:val="00C1691C"/>
    <w:rsid w:val="00C244F9"/>
    <w:rsid w:val="00C300CF"/>
    <w:rsid w:val="00C323F9"/>
    <w:rsid w:val="00C32B55"/>
    <w:rsid w:val="00C40021"/>
    <w:rsid w:val="00C40038"/>
    <w:rsid w:val="00C43AA3"/>
    <w:rsid w:val="00C57707"/>
    <w:rsid w:val="00C62656"/>
    <w:rsid w:val="00C63649"/>
    <w:rsid w:val="00C64654"/>
    <w:rsid w:val="00C669F6"/>
    <w:rsid w:val="00C70281"/>
    <w:rsid w:val="00C712F6"/>
    <w:rsid w:val="00C723E4"/>
    <w:rsid w:val="00C81672"/>
    <w:rsid w:val="00C8521D"/>
    <w:rsid w:val="00C86DCD"/>
    <w:rsid w:val="00C877A2"/>
    <w:rsid w:val="00C96E30"/>
    <w:rsid w:val="00CC09E9"/>
    <w:rsid w:val="00CC299F"/>
    <w:rsid w:val="00CC2A73"/>
    <w:rsid w:val="00CD78D9"/>
    <w:rsid w:val="00CE0930"/>
    <w:rsid w:val="00CE7EDB"/>
    <w:rsid w:val="00CF2307"/>
    <w:rsid w:val="00CF40C2"/>
    <w:rsid w:val="00CF4231"/>
    <w:rsid w:val="00D00850"/>
    <w:rsid w:val="00D025AC"/>
    <w:rsid w:val="00D11BA6"/>
    <w:rsid w:val="00D1362D"/>
    <w:rsid w:val="00D3179F"/>
    <w:rsid w:val="00D32E2C"/>
    <w:rsid w:val="00D52348"/>
    <w:rsid w:val="00D52961"/>
    <w:rsid w:val="00D5420E"/>
    <w:rsid w:val="00D62150"/>
    <w:rsid w:val="00D621B1"/>
    <w:rsid w:val="00D72521"/>
    <w:rsid w:val="00D754AE"/>
    <w:rsid w:val="00D77444"/>
    <w:rsid w:val="00D80ABF"/>
    <w:rsid w:val="00D83BC6"/>
    <w:rsid w:val="00D83EC5"/>
    <w:rsid w:val="00D95506"/>
    <w:rsid w:val="00D97D8A"/>
    <w:rsid w:val="00DA03A4"/>
    <w:rsid w:val="00DA6722"/>
    <w:rsid w:val="00DB3D83"/>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87069"/>
    <w:rsid w:val="00E9132C"/>
    <w:rsid w:val="00E91994"/>
    <w:rsid w:val="00E92BFF"/>
    <w:rsid w:val="00E942A8"/>
    <w:rsid w:val="00E94D2E"/>
    <w:rsid w:val="00E97CBB"/>
    <w:rsid w:val="00EA4093"/>
    <w:rsid w:val="00EA598D"/>
    <w:rsid w:val="00EA767B"/>
    <w:rsid w:val="00EB17F9"/>
    <w:rsid w:val="00EB4D91"/>
    <w:rsid w:val="00EC7AFF"/>
    <w:rsid w:val="00ED0DEE"/>
    <w:rsid w:val="00ED2356"/>
    <w:rsid w:val="00ED2982"/>
    <w:rsid w:val="00ED4BD5"/>
    <w:rsid w:val="00EE70B7"/>
    <w:rsid w:val="00EF05F5"/>
    <w:rsid w:val="00EF0B2B"/>
    <w:rsid w:val="00EF20F1"/>
    <w:rsid w:val="00EF4171"/>
    <w:rsid w:val="00EF5B41"/>
    <w:rsid w:val="00F00DDA"/>
    <w:rsid w:val="00F04446"/>
    <w:rsid w:val="00F1000F"/>
    <w:rsid w:val="00F1054B"/>
    <w:rsid w:val="00F13F69"/>
    <w:rsid w:val="00F21AE6"/>
    <w:rsid w:val="00F230EE"/>
    <w:rsid w:val="00F31998"/>
    <w:rsid w:val="00F41693"/>
    <w:rsid w:val="00F42BE8"/>
    <w:rsid w:val="00F479BE"/>
    <w:rsid w:val="00F541BF"/>
    <w:rsid w:val="00F675DD"/>
    <w:rsid w:val="00F7376A"/>
    <w:rsid w:val="00F753F9"/>
    <w:rsid w:val="00F76F15"/>
    <w:rsid w:val="00F86CBB"/>
    <w:rsid w:val="00F917C5"/>
    <w:rsid w:val="00F9578E"/>
    <w:rsid w:val="00F95CCB"/>
    <w:rsid w:val="00F97AC3"/>
    <w:rsid w:val="00FB3949"/>
    <w:rsid w:val="00FD41C6"/>
    <w:rsid w:val="00FD4CF9"/>
    <w:rsid w:val="00FD5CFE"/>
    <w:rsid w:val="00FE1F2A"/>
    <w:rsid w:val="00FE5138"/>
    <w:rsid w:val="00FE6EEB"/>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170EB-8F8B-402E-B36A-F187CD66F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3</Pages>
  <Words>1225</Words>
  <Characters>6983</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catt-v3</cp:lastModifiedBy>
  <cp:revision>217</cp:revision>
  <cp:lastPrinted>1900-12-31T16:00:00Z</cp:lastPrinted>
  <dcterms:created xsi:type="dcterms:W3CDTF">2021-05-25T03:02:00Z</dcterms:created>
  <dcterms:modified xsi:type="dcterms:W3CDTF">2021-08-10T12:09:00Z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